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bookmarkStart w:id="0" w:name="_Hlk145491888"/>
      <w:r>
        <w:rPr>
          <w:b/>
          <w:sz w:val="24"/>
        </w:rPr>
        <w:t>3GPP TSG-CT WG1 Meeting #148</w:t>
      </w:r>
      <w:r>
        <w:rPr>
          <w:b/>
          <w:i/>
          <w:sz w:val="28"/>
        </w:rPr>
        <w:tab/>
      </w:r>
      <w:r>
        <w:rPr>
          <w:b/>
          <w:sz w:val="24"/>
        </w:rPr>
        <w:t>C1-24</w:t>
      </w:r>
      <w:r>
        <w:rPr>
          <w:rFonts w:hint="eastAsia"/>
          <w:b/>
          <w:sz w:val="24"/>
          <w:lang w:val="en-US" w:eastAsia="zh-CN"/>
        </w:rPr>
        <w:t>2178</w:t>
      </w:r>
    </w:p>
    <w:p>
      <w:pPr>
        <w:pStyle w:val="129"/>
        <w:outlineLvl w:val="0"/>
        <w:rPr>
          <w:b/>
          <w:sz w:val="24"/>
        </w:rPr>
      </w:pPr>
      <w:r>
        <w:rPr>
          <w:b/>
          <w:sz w:val="24"/>
        </w:rPr>
        <w:t>Changsha, China, 15 -19 April 2024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549</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lang w:val="en-US" w:eastAsia="zh-CN"/>
              </w:rPr>
              <w:t>0027</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val="en-US" w:eastAsia="zh-CN"/>
              </w:rPr>
            </w:pPr>
            <w:r>
              <w:rPr>
                <w:rFonts w:hint="eastAsia"/>
                <w:b/>
                <w:sz w:val="28"/>
                <w:lang w:val="en-US"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lang w:val="en-US"/>
              </w:rPr>
            </w:pPr>
            <w:r>
              <w:rPr>
                <w:b/>
                <w:sz w:val="28"/>
                <w:highlight w:val="none"/>
                <w:lang w:eastAsia="zh-CN"/>
              </w:rPr>
              <w:fldChar w:fldCharType="begin"/>
            </w:r>
            <w:r>
              <w:rPr>
                <w:b/>
                <w:sz w:val="28"/>
                <w:highlight w:val="none"/>
                <w:lang w:eastAsia="zh-CN"/>
              </w:rPr>
              <w:instrText xml:space="preserve"> DOCPROPERTY  Version  \* MERGEFORMAT </w:instrText>
            </w:r>
            <w:r>
              <w:rPr>
                <w:b/>
                <w:sz w:val="28"/>
                <w:highlight w:val="none"/>
                <w:lang w:eastAsia="zh-CN"/>
              </w:rPr>
              <w:fldChar w:fldCharType="separate"/>
            </w:r>
            <w:r>
              <w:rPr>
                <w:rFonts w:hint="eastAsia"/>
                <w:b/>
                <w:sz w:val="28"/>
                <w:highlight w:val="none"/>
                <w:lang w:eastAsia="zh-CN"/>
              </w:rPr>
              <w:t>18.</w:t>
            </w:r>
            <w:r>
              <w:rPr>
                <w:rFonts w:hint="eastAsia"/>
                <w:b/>
                <w:sz w:val="28"/>
                <w:highlight w:val="none"/>
                <w:lang w:val="en-US" w:eastAsia="zh-CN"/>
              </w:rPr>
              <w:t>1</w:t>
            </w:r>
            <w:r>
              <w:rPr>
                <w:rFonts w:hint="eastAsia"/>
                <w:b/>
                <w:sz w:val="28"/>
                <w:highlight w:val="none"/>
                <w:lang w:eastAsia="zh-CN"/>
              </w:rPr>
              <w:t>.</w:t>
            </w:r>
            <w:r>
              <w:rPr>
                <w:b/>
                <w:sz w:val="28"/>
                <w:highlight w:val="none"/>
                <w:lang w:eastAsia="zh-CN"/>
              </w:rPr>
              <w:fldChar w:fldCharType="end"/>
            </w:r>
            <w:r>
              <w:rPr>
                <w:rFonts w:hint="eastAsia"/>
                <w:b/>
                <w:sz w:val="28"/>
                <w:highlight w:val="none"/>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lang w:eastAsia="zh-CN"/>
              </w:rPr>
            </w:pPr>
            <w:r>
              <w:rPr>
                <w:rFonts w:hint="eastAsia"/>
                <w:lang w:val="en-US" w:eastAsia="zh-CN"/>
              </w:rPr>
              <w:t>Correction on VAL UE ID list in the SNSCE server HTTP procedure</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lang w:val="en-US" w:eastAsia="zh-CN"/>
              </w:rPr>
            </w:pPr>
            <w:r>
              <w:rPr>
                <w:rFonts w:hint="eastAsia"/>
                <w:lang w:eastAsia="zh-CN"/>
              </w:rPr>
              <w:t>NSCALE</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-0</w:t>
            </w:r>
            <w:r>
              <w:rPr>
                <w:rFonts w:hint="eastAsia"/>
                <w:lang w:val="en-US" w:eastAsia="zh-CN"/>
              </w:rPr>
              <w:t>3</w:t>
            </w:r>
            <w:r>
              <w:rPr>
                <w:rFonts w:hint="eastAsia"/>
                <w:lang w:eastAsia="zh-CN"/>
              </w:rPr>
              <w:t>-</w:t>
            </w:r>
            <w:r>
              <w:rPr>
                <w:lang w:eastAsia="zh-CN"/>
              </w:rPr>
              <w:fldChar w:fldCharType="end"/>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-18</w:t>
            </w:r>
            <w:r>
              <w:rPr>
                <w:rFonts w:hint="eastAsia"/>
                <w:lang w:eastAsia="zh-CN"/>
              </w:rPr>
              <w:fldChar w:fldCharType="end"/>
            </w:r>
          </w:p>
        </w:tc>
      </w:tr>
      <w:tr>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rFonts w:hint="default" w:ascii="Arial" w:hAnsi="Arial"/>
                <w:lang w:val="en-US" w:eastAsia="zh-CN"/>
              </w:rPr>
            </w:pPr>
            <w:r>
              <w:rPr>
                <w:rFonts w:hint="eastAsia" w:ascii="Arial" w:hAnsi="Arial"/>
                <w:lang w:val="en-US" w:eastAsia="zh-CN"/>
              </w:rPr>
              <w:t>TS 23.435 clause 9.13.2 specifies the procedures on predictive slice modification in Inter-PLMN based slice service continuity. In step 6, both a notification to the VAL server and the VAL client are mentioned. And the message definition in clause 9.13.3.3 is shared by two notifications.</w:t>
            </w:r>
          </w:p>
          <w:p>
            <w:pPr>
              <w:pStyle w:val="123"/>
              <w:ind w:leftChars="200"/>
              <w:rPr>
                <w:rFonts w:hint="eastAsia"/>
                <w:i/>
                <w:iCs/>
              </w:rPr>
            </w:pPr>
            <w:r>
              <w:rPr>
                <w:rFonts w:hint="eastAsia"/>
                <w:i/>
                <w:iCs/>
              </w:rPr>
              <w:t>9.13.2</w:t>
            </w:r>
            <w:r>
              <w:rPr>
                <w:rFonts w:hint="eastAsia"/>
                <w:i/>
                <w:iCs/>
              </w:rPr>
              <w:tab/>
            </w:r>
            <w:r>
              <w:rPr>
                <w:rFonts w:hint="eastAsia"/>
                <w:i/>
                <w:iCs/>
              </w:rPr>
              <w:t>Procedure</w:t>
            </w:r>
          </w:p>
          <w:p>
            <w:pPr>
              <w:pStyle w:val="123"/>
              <w:ind w:leftChars="200"/>
              <w:rPr>
                <w:i/>
                <w:iCs/>
              </w:rPr>
            </w:pPr>
            <w:r>
              <w:rPr>
                <w:i/>
                <w:iCs/>
              </w:rPr>
              <w:t>6.</w:t>
            </w:r>
            <w:r>
              <w:rPr>
                <w:i/>
                <w:iCs/>
              </w:rPr>
              <w:tab/>
            </w:r>
            <w:r>
              <w:rPr>
                <w:i/>
                <w:iCs/>
              </w:rPr>
              <w:t xml:space="preserve">After the slice lifecycle change execution (based on the indication in step 5), the NSCE server sends a notification </w:t>
            </w:r>
            <w:r>
              <w:rPr>
                <w:i/>
                <w:iCs/>
                <w:highlight w:val="cyan"/>
              </w:rPr>
              <w:t xml:space="preserve">to the VAL server and optionally to the VAL client </w:t>
            </w:r>
            <w:r>
              <w:rPr>
                <w:i/>
                <w:iCs/>
              </w:rPr>
              <w:t>containing the positive or negative result from step5.</w:t>
            </w:r>
          </w:p>
          <w:p>
            <w:pPr>
              <w:pStyle w:val="123"/>
              <w:overflowPunct w:val="0"/>
              <w:autoSpaceDE w:val="0"/>
              <w:autoSpaceDN w:val="0"/>
              <w:adjustRightInd w:val="0"/>
              <w:ind w:left="0" w:firstLine="0"/>
              <w:textAlignment w:val="baseline"/>
              <w:rPr>
                <w:rFonts w:hint="eastAsia" w:ascii="Arial" w:hAnsi="Arial"/>
                <w:lang w:val="en-US" w:eastAsia="zh-CN"/>
              </w:rPr>
            </w:pPr>
          </w:p>
          <w:p>
            <w:pPr>
              <w:pStyle w:val="123"/>
              <w:ind w:leftChars="200"/>
              <w:rPr>
                <w:rFonts w:hint="eastAsia"/>
                <w:i/>
                <w:iCs/>
                <w:lang w:val="en-US" w:eastAsia="zh-CN"/>
              </w:rPr>
            </w:pPr>
            <w:r>
              <w:rPr>
                <w:rFonts w:hint="eastAsia"/>
                <w:i/>
                <w:iCs/>
                <w:lang w:val="en-US" w:eastAsia="zh-CN"/>
              </w:rPr>
              <w:t>9.13.3.3</w:t>
            </w:r>
            <w:r>
              <w:rPr>
                <w:rFonts w:hint="eastAsia"/>
                <w:i/>
                <w:iCs/>
                <w:lang w:val="en-US" w:eastAsia="zh-CN"/>
              </w:rPr>
              <w:tab/>
            </w:r>
            <w:r>
              <w:rPr>
                <w:rFonts w:hint="eastAsia"/>
                <w:i/>
                <w:iCs/>
                <w:lang w:val="en-US" w:eastAsia="zh-CN"/>
              </w:rPr>
              <w:t>Inter-PLMN slice modification notify</w:t>
            </w:r>
          </w:p>
          <w:p>
            <w:pPr>
              <w:pStyle w:val="123"/>
              <w:overflowPunct w:val="0"/>
              <w:autoSpaceDE w:val="0"/>
              <w:autoSpaceDN w:val="0"/>
              <w:adjustRightInd w:val="0"/>
              <w:ind w:left="600" w:leftChars="300" w:firstLine="0"/>
              <w:textAlignment w:val="baseline"/>
              <w:rPr>
                <w:rFonts w:hint="eastAsia" w:ascii="Arial" w:hAnsi="Arial"/>
                <w:sz w:val="20"/>
                <w:szCs w:val="20"/>
                <w:lang w:val="en-US" w:eastAsia="zh-CN"/>
              </w:rPr>
            </w:pPr>
            <w:r>
              <w:rPr>
                <w:rFonts w:hint="eastAsia" w:ascii="Arial" w:hAnsi="Arial"/>
                <w:i/>
                <w:iCs/>
                <w:sz w:val="20"/>
                <w:szCs w:val="20"/>
                <w:lang w:val="en-US" w:eastAsia="zh-CN"/>
              </w:rPr>
              <w:t xml:space="preserve">Table 9.13.3.3-1 describes information elements for the inter-PLMN slice modification notify message </w:t>
            </w:r>
            <w:r>
              <w:rPr>
                <w:rFonts w:hint="eastAsia" w:ascii="Arial" w:hAnsi="Arial"/>
                <w:i/>
                <w:iCs/>
                <w:sz w:val="20"/>
                <w:szCs w:val="20"/>
                <w:highlight w:val="cyan"/>
                <w:lang w:val="en-US" w:eastAsia="zh-CN"/>
              </w:rPr>
              <w:t>from the NSCE server to the VAL server or the VAL client</w:t>
            </w:r>
            <w:r>
              <w:rPr>
                <w:rFonts w:hint="eastAsia" w:ascii="Arial" w:hAnsi="Arial"/>
                <w:i/>
                <w:iCs/>
                <w:sz w:val="20"/>
                <w:szCs w:val="20"/>
                <w:lang w:val="en-US" w:eastAsia="zh-CN"/>
              </w:rPr>
              <w:t xml:space="preserve"> (via NSCE client).</w:t>
            </w:r>
          </w:p>
          <w:tbl>
            <w:tblPr>
              <w:tblStyle w:val="89"/>
              <w:tblW w:w="4646" w:type="dxa"/>
              <w:jc w:val="center"/>
              <w:tblLayout w:type="fixed"/>
              <w:tblCellMar>
                <w:top w:w="0" w:type="dxa"/>
                <w:left w:w="108" w:type="dxa"/>
                <w:bottom w:w="0" w:type="dxa"/>
                <w:right w:w="108" w:type="dxa"/>
              </w:tblCellMar>
            </w:tblPr>
            <w:tblGrid>
              <w:gridCol w:w="1434"/>
              <w:gridCol w:w="850"/>
              <w:gridCol w:w="2362"/>
            </w:tblGrid>
            <w:tr>
              <w:tblPrEx>
                <w:tblCellMar>
                  <w:top w:w="0" w:type="dxa"/>
                  <w:left w:w="108" w:type="dxa"/>
                  <w:bottom w:w="0" w:type="dxa"/>
                  <w:right w:w="108" w:type="dxa"/>
                </w:tblCellMar>
              </w:tblPrEx>
              <w:trPr>
                <w:jc w:val="center"/>
              </w:trPr>
              <w:tc>
                <w:tcPr>
                  <w:tcW w:w="1434" w:type="dxa"/>
                  <w:tcBorders>
                    <w:top w:val="single" w:color="000000" w:sz="4" w:space="0"/>
                    <w:left w:val="single" w:color="000000" w:sz="4" w:space="0"/>
                    <w:bottom w:val="single" w:color="000000" w:sz="4" w:space="0"/>
                    <w:right w:val="nil"/>
                  </w:tcBorders>
                </w:tcPr>
                <w:p>
                  <w:pPr>
                    <w:pStyle w:val="99"/>
                    <w:rPr>
                      <w:b w:val="0"/>
                      <w:bCs/>
                      <w:i/>
                      <w:iCs/>
                      <w:kern w:val="2"/>
                    </w:rPr>
                  </w:pPr>
                  <w:r>
                    <w:rPr>
                      <w:b w:val="0"/>
                      <w:bCs/>
                      <w:i/>
                      <w:iCs/>
                      <w:kern w:val="2"/>
                    </w:rPr>
                    <w:t>Information element</w:t>
                  </w:r>
                </w:p>
              </w:tc>
              <w:tc>
                <w:tcPr>
                  <w:tcW w:w="850" w:type="dxa"/>
                  <w:tcBorders>
                    <w:top w:val="single" w:color="000000" w:sz="4" w:space="0"/>
                    <w:left w:val="single" w:color="000000" w:sz="4" w:space="0"/>
                    <w:bottom w:val="single" w:color="000000" w:sz="4" w:space="0"/>
                    <w:right w:val="nil"/>
                  </w:tcBorders>
                </w:tcPr>
                <w:p>
                  <w:pPr>
                    <w:pStyle w:val="99"/>
                    <w:rPr>
                      <w:b w:val="0"/>
                      <w:bCs/>
                      <w:i/>
                      <w:iCs/>
                      <w:kern w:val="2"/>
                    </w:rPr>
                  </w:pPr>
                  <w:r>
                    <w:rPr>
                      <w:b w:val="0"/>
                      <w:bCs/>
                      <w:i/>
                      <w:iCs/>
                      <w:kern w:val="2"/>
                    </w:rPr>
                    <w:t>Status</w:t>
                  </w:r>
                </w:p>
              </w:tc>
              <w:tc>
                <w:tcPr>
                  <w:tcW w:w="2362" w:type="dxa"/>
                  <w:tcBorders>
                    <w:top w:val="single" w:color="000000" w:sz="4" w:space="0"/>
                    <w:left w:val="single" w:color="000000" w:sz="4" w:space="0"/>
                    <w:bottom w:val="single" w:color="000000" w:sz="4" w:space="0"/>
                    <w:right w:val="single" w:color="000000" w:sz="4" w:space="0"/>
                  </w:tcBorders>
                </w:tcPr>
                <w:p>
                  <w:pPr>
                    <w:pStyle w:val="99"/>
                    <w:rPr>
                      <w:b w:val="0"/>
                      <w:bCs/>
                      <w:i/>
                      <w:iCs/>
                      <w:kern w:val="2"/>
                    </w:rPr>
                  </w:pPr>
                  <w:r>
                    <w:rPr>
                      <w:b w:val="0"/>
                      <w:bCs/>
                      <w:i/>
                      <w:iCs/>
                      <w:kern w:val="2"/>
                    </w:rPr>
                    <w:t>Description</w:t>
                  </w:r>
                </w:p>
              </w:tc>
            </w:tr>
            <w:tr>
              <w:tblPrEx>
                <w:tblCellMar>
                  <w:top w:w="0" w:type="dxa"/>
                  <w:left w:w="108" w:type="dxa"/>
                  <w:bottom w:w="0" w:type="dxa"/>
                  <w:right w:w="108" w:type="dxa"/>
                </w:tblCellMar>
              </w:tblPrEx>
              <w:trPr>
                <w:jc w:val="center"/>
              </w:trPr>
              <w:tc>
                <w:tcPr>
                  <w:tcW w:w="1434" w:type="dxa"/>
                  <w:tcBorders>
                    <w:top w:val="single" w:color="000000" w:sz="4" w:space="0"/>
                    <w:left w:val="single" w:color="000000" w:sz="4" w:space="0"/>
                    <w:bottom w:val="single" w:color="000000" w:sz="4" w:space="0"/>
                    <w:right w:val="nil"/>
                  </w:tcBorders>
                </w:tcPr>
                <w:p>
                  <w:pPr>
                    <w:pStyle w:val="101"/>
                    <w:rPr>
                      <w:b w:val="0"/>
                      <w:bCs/>
                      <w:i/>
                      <w:iCs/>
                      <w:kern w:val="2"/>
                    </w:rPr>
                  </w:pPr>
                  <w:r>
                    <w:rPr>
                      <w:b w:val="0"/>
                      <w:bCs/>
                      <w:i/>
                      <w:iCs/>
                      <w:kern w:val="2"/>
                    </w:rPr>
                    <w:t>VAL service ID</w:t>
                  </w:r>
                </w:p>
              </w:tc>
              <w:tc>
                <w:tcPr>
                  <w:tcW w:w="850" w:type="dxa"/>
                  <w:tcBorders>
                    <w:top w:val="single" w:color="000000" w:sz="4" w:space="0"/>
                    <w:left w:val="single" w:color="000000" w:sz="4" w:space="0"/>
                    <w:bottom w:val="single" w:color="000000" w:sz="4" w:space="0"/>
                    <w:right w:val="nil"/>
                  </w:tcBorders>
                </w:tcPr>
                <w:p>
                  <w:pPr>
                    <w:pStyle w:val="100"/>
                    <w:rPr>
                      <w:b w:val="0"/>
                      <w:bCs/>
                      <w:i/>
                      <w:iCs/>
                      <w:kern w:val="2"/>
                    </w:rPr>
                  </w:pPr>
                  <w:r>
                    <w:rPr>
                      <w:b w:val="0"/>
                      <w:bCs/>
                      <w:i/>
                      <w:iCs/>
                      <w:kern w:val="2"/>
                    </w:rPr>
                    <w:t>M</w:t>
                  </w:r>
                </w:p>
              </w:tc>
              <w:tc>
                <w:tcPr>
                  <w:tcW w:w="2362" w:type="dxa"/>
                  <w:tcBorders>
                    <w:top w:val="single" w:color="000000" w:sz="4" w:space="0"/>
                    <w:left w:val="single" w:color="000000" w:sz="4" w:space="0"/>
                    <w:bottom w:val="single" w:color="000000" w:sz="4" w:space="0"/>
                    <w:right w:val="single" w:color="000000" w:sz="4" w:space="0"/>
                  </w:tcBorders>
                </w:tcPr>
                <w:p>
                  <w:pPr>
                    <w:pStyle w:val="101"/>
                    <w:rPr>
                      <w:b w:val="0"/>
                      <w:bCs/>
                      <w:i/>
                      <w:iCs/>
                      <w:kern w:val="2"/>
                    </w:rPr>
                  </w:pPr>
                  <w:r>
                    <w:rPr>
                      <w:b w:val="0"/>
                      <w:bCs/>
                      <w:i/>
                      <w:iCs/>
                      <w:kern w:val="2"/>
                    </w:rPr>
                    <w:t>The identifier of the VAL application which is impacted by the slice modification</w:t>
                  </w:r>
                </w:p>
              </w:tc>
            </w:tr>
            <w:tr>
              <w:tblPrEx>
                <w:tblCellMar>
                  <w:top w:w="0" w:type="dxa"/>
                  <w:left w:w="108" w:type="dxa"/>
                  <w:bottom w:w="0" w:type="dxa"/>
                  <w:right w:w="108" w:type="dxa"/>
                </w:tblCellMar>
              </w:tblPrEx>
              <w:trPr>
                <w:jc w:val="center"/>
              </w:trPr>
              <w:tc>
                <w:tcPr>
                  <w:tcW w:w="1434" w:type="dxa"/>
                  <w:tcBorders>
                    <w:top w:val="single" w:color="000000" w:sz="4" w:space="0"/>
                    <w:left w:val="single" w:color="000000" w:sz="4" w:space="0"/>
                    <w:bottom w:val="single" w:color="000000" w:sz="4" w:space="0"/>
                    <w:right w:val="nil"/>
                  </w:tcBorders>
                </w:tcPr>
                <w:p>
                  <w:pPr>
                    <w:pStyle w:val="101"/>
                    <w:rPr>
                      <w:b w:val="0"/>
                      <w:bCs/>
                      <w:i/>
                      <w:iCs/>
                      <w:kern w:val="2"/>
                    </w:rPr>
                  </w:pPr>
                  <w:r>
                    <w:rPr>
                      <w:b w:val="0"/>
                      <w:bCs/>
                      <w:i/>
                      <w:iCs/>
                      <w:kern w:val="2"/>
                      <w:highlight w:val="cyan"/>
                    </w:rPr>
                    <w:t>VAL UE ID list</w:t>
                  </w:r>
                </w:p>
              </w:tc>
              <w:tc>
                <w:tcPr>
                  <w:tcW w:w="850" w:type="dxa"/>
                  <w:tcBorders>
                    <w:top w:val="single" w:color="000000" w:sz="4" w:space="0"/>
                    <w:left w:val="single" w:color="000000" w:sz="4" w:space="0"/>
                    <w:bottom w:val="single" w:color="000000" w:sz="4" w:space="0"/>
                    <w:right w:val="nil"/>
                  </w:tcBorders>
                </w:tcPr>
                <w:p>
                  <w:pPr>
                    <w:pStyle w:val="100"/>
                    <w:rPr>
                      <w:b w:val="0"/>
                      <w:bCs/>
                      <w:i/>
                      <w:iCs/>
                      <w:kern w:val="2"/>
                    </w:rPr>
                  </w:pPr>
                  <w:r>
                    <w:rPr>
                      <w:b w:val="0"/>
                      <w:bCs/>
                      <w:i/>
                      <w:iCs/>
                      <w:kern w:val="2"/>
                    </w:rPr>
                    <w:t>O</w:t>
                  </w:r>
                </w:p>
              </w:tc>
              <w:tc>
                <w:tcPr>
                  <w:tcW w:w="2362" w:type="dxa"/>
                  <w:tcBorders>
                    <w:top w:val="single" w:color="000000" w:sz="4" w:space="0"/>
                    <w:left w:val="single" w:color="000000" w:sz="4" w:space="0"/>
                    <w:bottom w:val="single" w:color="000000" w:sz="4" w:space="0"/>
                    <w:right w:val="single" w:color="000000" w:sz="4" w:space="0"/>
                  </w:tcBorders>
                </w:tcPr>
                <w:p>
                  <w:pPr>
                    <w:pStyle w:val="101"/>
                    <w:rPr>
                      <w:b w:val="0"/>
                      <w:bCs/>
                      <w:i/>
                      <w:iCs/>
                      <w:kern w:val="2"/>
                    </w:rPr>
                  </w:pPr>
                  <w:r>
                    <w:rPr>
                      <w:b w:val="0"/>
                      <w:bCs/>
                      <w:i/>
                      <w:iCs/>
                      <w:kern w:val="2"/>
                    </w:rPr>
                    <w:t>The identifiers of the VAL UEs which are impacted by the slice modification</w:t>
                  </w:r>
                </w:p>
              </w:tc>
            </w:tr>
            <w:tr>
              <w:tblPrEx>
                <w:tblCellMar>
                  <w:top w:w="0" w:type="dxa"/>
                  <w:left w:w="108" w:type="dxa"/>
                  <w:bottom w:w="0" w:type="dxa"/>
                  <w:right w:w="108" w:type="dxa"/>
                </w:tblCellMar>
              </w:tblPrEx>
              <w:trPr>
                <w:jc w:val="center"/>
              </w:trPr>
              <w:tc>
                <w:tcPr>
                  <w:tcW w:w="1434" w:type="dxa"/>
                  <w:tcBorders>
                    <w:top w:val="single" w:color="000000" w:sz="4" w:space="0"/>
                    <w:left w:val="single" w:color="000000" w:sz="4" w:space="0"/>
                    <w:bottom w:val="single" w:color="000000" w:sz="4" w:space="0"/>
                    <w:right w:val="nil"/>
                  </w:tcBorders>
                </w:tcPr>
                <w:p>
                  <w:pPr>
                    <w:pStyle w:val="101"/>
                    <w:rPr>
                      <w:b w:val="0"/>
                      <w:bCs/>
                      <w:i/>
                      <w:iCs/>
                      <w:kern w:val="2"/>
                    </w:rPr>
                  </w:pPr>
                  <w:r>
                    <w:rPr>
                      <w:b w:val="0"/>
                      <w:bCs/>
                      <w:i/>
                      <w:iCs/>
                      <w:kern w:val="2"/>
                    </w:rPr>
                    <w:t>Slice identifier</w:t>
                  </w:r>
                </w:p>
              </w:tc>
              <w:tc>
                <w:tcPr>
                  <w:tcW w:w="850" w:type="dxa"/>
                  <w:tcBorders>
                    <w:top w:val="single" w:color="000000" w:sz="4" w:space="0"/>
                    <w:left w:val="single" w:color="000000" w:sz="4" w:space="0"/>
                    <w:bottom w:val="single" w:color="000000" w:sz="4" w:space="0"/>
                    <w:right w:val="nil"/>
                  </w:tcBorders>
                </w:tcPr>
                <w:p>
                  <w:pPr>
                    <w:pStyle w:val="100"/>
                    <w:rPr>
                      <w:b w:val="0"/>
                      <w:bCs/>
                      <w:i/>
                      <w:iCs/>
                      <w:kern w:val="2"/>
                    </w:rPr>
                  </w:pPr>
                  <w:r>
                    <w:rPr>
                      <w:b w:val="0"/>
                      <w:bCs/>
                      <w:i/>
                      <w:iCs/>
                      <w:kern w:val="2"/>
                    </w:rPr>
                    <w:t>M</w:t>
                  </w:r>
                </w:p>
              </w:tc>
              <w:tc>
                <w:tcPr>
                  <w:tcW w:w="2362" w:type="dxa"/>
                  <w:tcBorders>
                    <w:top w:val="single" w:color="000000" w:sz="4" w:space="0"/>
                    <w:left w:val="single" w:color="000000" w:sz="4" w:space="0"/>
                    <w:bottom w:val="single" w:color="000000" w:sz="4" w:space="0"/>
                    <w:right w:val="single" w:color="000000" w:sz="4" w:space="0"/>
                  </w:tcBorders>
                </w:tcPr>
                <w:p>
                  <w:pPr>
                    <w:pStyle w:val="101"/>
                    <w:rPr>
                      <w:b w:val="0"/>
                      <w:bCs/>
                      <w:i/>
                      <w:iCs/>
                      <w:kern w:val="2"/>
                    </w:rPr>
                  </w:pPr>
                  <w:r>
                    <w:rPr>
                      <w:b w:val="0"/>
                      <w:bCs/>
                      <w:i/>
                      <w:iCs/>
                      <w:kern w:val="2"/>
                    </w:rPr>
                    <w:t>The slice identifier (S-NSSAI, NSI ID or ENSI) which is used and/or modified</w:t>
                  </w:r>
                  <w:r>
                    <w:rPr>
                      <w:b w:val="0"/>
                      <w:bCs/>
                      <w:i/>
                      <w:iCs/>
                    </w:rPr>
                    <w:t xml:space="preserve"> to extend slice availability to the target service area</w:t>
                  </w:r>
                </w:p>
              </w:tc>
            </w:tr>
            <w:tr>
              <w:tblPrEx>
                <w:tblCellMar>
                  <w:top w:w="0" w:type="dxa"/>
                  <w:left w:w="108" w:type="dxa"/>
                  <w:bottom w:w="0" w:type="dxa"/>
                  <w:right w:w="108" w:type="dxa"/>
                </w:tblCellMar>
              </w:tblPrEx>
              <w:trPr>
                <w:jc w:val="center"/>
              </w:trPr>
              <w:tc>
                <w:tcPr>
                  <w:tcW w:w="1434" w:type="dxa"/>
                  <w:tcBorders>
                    <w:top w:val="single" w:color="000000" w:sz="4" w:space="0"/>
                    <w:left w:val="single" w:color="000000" w:sz="4" w:space="0"/>
                    <w:bottom w:val="single" w:color="000000" w:sz="4" w:space="0"/>
                    <w:right w:val="nil"/>
                  </w:tcBorders>
                </w:tcPr>
                <w:p>
                  <w:pPr>
                    <w:pStyle w:val="101"/>
                    <w:rPr>
                      <w:b w:val="0"/>
                      <w:bCs/>
                      <w:i/>
                      <w:iCs/>
                      <w:kern w:val="2"/>
                    </w:rPr>
                  </w:pPr>
                  <w:r>
                    <w:rPr>
                      <w:b w:val="0"/>
                      <w:bCs/>
                      <w:i/>
                      <w:iCs/>
                      <w:kern w:val="2"/>
                    </w:rPr>
                    <w:t>PLMN ID</w:t>
                  </w:r>
                </w:p>
              </w:tc>
              <w:tc>
                <w:tcPr>
                  <w:tcW w:w="850" w:type="dxa"/>
                  <w:tcBorders>
                    <w:top w:val="single" w:color="000000" w:sz="4" w:space="0"/>
                    <w:left w:val="single" w:color="000000" w:sz="4" w:space="0"/>
                    <w:bottom w:val="single" w:color="000000" w:sz="4" w:space="0"/>
                    <w:right w:val="nil"/>
                  </w:tcBorders>
                </w:tcPr>
                <w:p>
                  <w:pPr>
                    <w:pStyle w:val="100"/>
                    <w:rPr>
                      <w:b w:val="0"/>
                      <w:bCs/>
                      <w:i/>
                      <w:iCs/>
                      <w:kern w:val="2"/>
                    </w:rPr>
                  </w:pPr>
                  <w:r>
                    <w:rPr>
                      <w:b w:val="0"/>
                      <w:bCs/>
                      <w:i/>
                      <w:iCs/>
                      <w:kern w:val="2"/>
                    </w:rPr>
                    <w:t>M</w:t>
                  </w:r>
                </w:p>
              </w:tc>
              <w:tc>
                <w:tcPr>
                  <w:tcW w:w="2362" w:type="dxa"/>
                  <w:tcBorders>
                    <w:top w:val="single" w:color="000000" w:sz="4" w:space="0"/>
                    <w:left w:val="single" w:color="000000" w:sz="4" w:space="0"/>
                    <w:bottom w:val="single" w:color="000000" w:sz="4" w:space="0"/>
                    <w:right w:val="single" w:color="000000" w:sz="4" w:space="0"/>
                  </w:tcBorders>
                </w:tcPr>
                <w:p>
                  <w:pPr>
                    <w:pStyle w:val="101"/>
                    <w:rPr>
                      <w:b w:val="0"/>
                      <w:bCs/>
                      <w:i/>
                      <w:iCs/>
                      <w:kern w:val="2"/>
                    </w:rPr>
                  </w:pPr>
                  <w:r>
                    <w:rPr>
                      <w:b w:val="0"/>
                      <w:bCs/>
                      <w:i/>
                      <w:iCs/>
                      <w:kern w:val="2"/>
                    </w:rPr>
                    <w:t>PLMN identifier of the PLMN where modification was performed</w:t>
                  </w:r>
                </w:p>
              </w:tc>
            </w:tr>
            <w:tr>
              <w:tblPrEx>
                <w:tblCellMar>
                  <w:top w:w="0" w:type="dxa"/>
                  <w:left w:w="108" w:type="dxa"/>
                  <w:bottom w:w="0" w:type="dxa"/>
                  <w:right w:w="108" w:type="dxa"/>
                </w:tblCellMar>
              </w:tblPrEx>
              <w:trPr>
                <w:jc w:val="center"/>
              </w:trPr>
              <w:tc>
                <w:tcPr>
                  <w:tcW w:w="1434" w:type="dxa"/>
                  <w:tcBorders>
                    <w:top w:val="single" w:color="000000" w:sz="4" w:space="0"/>
                    <w:left w:val="single" w:color="000000" w:sz="4" w:space="0"/>
                    <w:bottom w:val="single" w:color="000000" w:sz="4" w:space="0"/>
                    <w:right w:val="nil"/>
                  </w:tcBorders>
                </w:tcPr>
                <w:p>
                  <w:pPr>
                    <w:pStyle w:val="101"/>
                    <w:rPr>
                      <w:b w:val="0"/>
                      <w:bCs/>
                      <w:i/>
                      <w:iCs/>
                      <w:kern w:val="2"/>
                    </w:rPr>
                  </w:pPr>
                  <w:r>
                    <w:rPr>
                      <w:b w:val="0"/>
                      <w:bCs/>
                      <w:i/>
                      <w:iCs/>
                      <w:kern w:val="2"/>
                    </w:rPr>
                    <w:t>Target Service Area</w:t>
                  </w:r>
                </w:p>
              </w:tc>
              <w:tc>
                <w:tcPr>
                  <w:tcW w:w="850" w:type="dxa"/>
                  <w:tcBorders>
                    <w:top w:val="single" w:color="000000" w:sz="4" w:space="0"/>
                    <w:left w:val="single" w:color="000000" w:sz="4" w:space="0"/>
                    <w:bottom w:val="single" w:color="000000" w:sz="4" w:space="0"/>
                    <w:right w:val="nil"/>
                  </w:tcBorders>
                </w:tcPr>
                <w:p>
                  <w:pPr>
                    <w:pStyle w:val="100"/>
                    <w:rPr>
                      <w:b w:val="0"/>
                      <w:bCs/>
                      <w:i/>
                      <w:iCs/>
                      <w:kern w:val="2"/>
                    </w:rPr>
                  </w:pPr>
                  <w:r>
                    <w:rPr>
                      <w:b w:val="0"/>
                      <w:bCs/>
                      <w:i/>
                      <w:iCs/>
                      <w:kern w:val="2"/>
                    </w:rPr>
                    <w:t>M</w:t>
                  </w:r>
                </w:p>
              </w:tc>
              <w:tc>
                <w:tcPr>
                  <w:tcW w:w="2362" w:type="dxa"/>
                  <w:tcBorders>
                    <w:top w:val="single" w:color="000000" w:sz="4" w:space="0"/>
                    <w:left w:val="single" w:color="000000" w:sz="4" w:space="0"/>
                    <w:bottom w:val="single" w:color="000000" w:sz="4" w:space="0"/>
                    <w:right w:val="single" w:color="000000" w:sz="4" w:space="0"/>
                  </w:tcBorders>
                </w:tcPr>
                <w:p>
                  <w:pPr>
                    <w:pStyle w:val="101"/>
                    <w:rPr>
                      <w:b w:val="0"/>
                      <w:bCs/>
                      <w:i/>
                      <w:iCs/>
                      <w:kern w:val="2"/>
                    </w:rPr>
                  </w:pPr>
                  <w:r>
                    <w:rPr>
                      <w:b w:val="0"/>
                      <w:bCs/>
                      <w:i/>
                      <w:iCs/>
                      <w:kern w:val="2"/>
                    </w:rPr>
                    <w:t>The target area, can be represented as the geographical coordinates / set of waypoints outside the original service area, for which the modification applies.</w:t>
                  </w:r>
                </w:p>
              </w:tc>
            </w:tr>
          </w:tbl>
          <w:p>
            <w:pPr>
              <w:pStyle w:val="123"/>
              <w:overflowPunct w:val="0"/>
              <w:autoSpaceDE w:val="0"/>
              <w:autoSpaceDN w:val="0"/>
              <w:adjustRightInd w:val="0"/>
              <w:ind w:left="0" w:firstLine="0"/>
              <w:textAlignment w:val="baseline"/>
              <w:rPr>
                <w:rFonts w:hint="eastAsia" w:ascii="Arial" w:hAnsi="Arial"/>
                <w:lang w:val="en-US" w:eastAsia="zh-CN"/>
              </w:rPr>
            </w:pPr>
          </w:p>
          <w:p>
            <w:pPr>
              <w:pStyle w:val="123"/>
              <w:overflowPunct w:val="0"/>
              <w:autoSpaceDE w:val="0"/>
              <w:autoSpaceDN w:val="0"/>
              <w:adjustRightInd w:val="0"/>
              <w:ind w:left="0" w:firstLine="0"/>
              <w:textAlignment w:val="baseline"/>
              <w:rPr>
                <w:rFonts w:hint="eastAsia" w:ascii="Arial" w:hAnsi="Arial"/>
                <w:lang w:val="en-US" w:eastAsia="zh-CN"/>
              </w:rPr>
            </w:pPr>
            <w:r>
              <w:rPr>
                <w:rFonts w:hint="eastAsia" w:ascii="Arial" w:hAnsi="Arial"/>
                <w:lang w:val="en-US" w:eastAsia="zh-CN"/>
              </w:rPr>
              <w:t>The VAL server needs the VAL UE ID list to identify the VAL UEs which are impacted by the slice modification, while the VAL client does not need this parameter, because the NSCE server has already used it to identify the NSCE clients.</w:t>
            </w:r>
          </w:p>
          <w:p>
            <w:pPr>
              <w:pStyle w:val="123"/>
              <w:overflowPunct w:val="0"/>
              <w:autoSpaceDE w:val="0"/>
              <w:autoSpaceDN w:val="0"/>
              <w:adjustRightInd w:val="0"/>
              <w:ind w:left="0" w:firstLine="0"/>
              <w:textAlignment w:val="baseline"/>
              <w:rPr>
                <w:rFonts w:hint="default" w:eastAsiaTheme="minorEastAsia"/>
                <w:lang w:val="en-US" w:eastAsia="zh-CN"/>
              </w:rPr>
            </w:pPr>
            <w:r>
              <w:rPr>
                <w:rFonts w:hint="eastAsia" w:ascii="Arial" w:hAnsi="Arial"/>
                <w:lang w:val="en-US" w:eastAsia="zh-CN"/>
              </w:rPr>
              <w:t>It is suggested to remove this parameter in the procedures on notification of slice modification in Inter-PLMN based slice service continuity.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rPr>
                <w:lang w:val="en-US" w:eastAsia="zh-CN"/>
              </w:rPr>
            </w:pPr>
            <w:r>
              <w:rPr>
                <w:rFonts w:hint="eastAsia"/>
                <w:lang w:val="en-US" w:eastAsia="zh-CN"/>
              </w:rPr>
              <w:t>R</w:t>
            </w:r>
            <w:r>
              <w:rPr>
                <w:rFonts w:hint="eastAsia" w:ascii="Arial" w:hAnsi="Arial"/>
                <w:lang w:val="en-US" w:eastAsia="zh-CN"/>
              </w:rPr>
              <w:t>emove the VAL UE ID list in the procedures on notification of slice modification in Inter-PLMN based slice service continuity.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41" w:hRule="atLeast"/>
        </w:trP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lang w:val="en-US" w:eastAsia="zh-CN"/>
              </w:rPr>
            </w:pPr>
            <w:r>
              <w:rPr>
                <w:rFonts w:hint="eastAsia"/>
                <w:lang w:val="en-US" w:eastAsia="zh-CN"/>
              </w:rPr>
              <w:t>Unnecessary parameter handling in related procedures and API..</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lang w:val="en-US" w:eastAsia="zh-CN"/>
              </w:rPr>
            </w:pPr>
            <w:r>
              <w:rPr>
                <w:rFonts w:hint="eastAsia"/>
                <w:highlight w:val="none"/>
                <w:lang w:val="en-US" w:eastAsia="zh-CN"/>
              </w:rPr>
              <w:t>6.2.4.2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pPr>
        <w:rPr>
          <w:lang w:eastAsia="zh-CN"/>
        </w:rPr>
      </w:pPr>
    </w:p>
    <w:p>
      <w:pPr>
        <w:pStyle w:val="6"/>
      </w:pPr>
      <w:bookmarkStart w:id="3" w:name="_Toc131183824"/>
      <w:r>
        <w:rPr>
          <w:highlight w:val="none"/>
        </w:rPr>
        <w:t>6.2.</w:t>
      </w:r>
      <w:r>
        <w:rPr>
          <w:rFonts w:hint="eastAsia"/>
          <w:highlight w:val="none"/>
          <w:lang w:val="en-US" w:eastAsia="zh-CN"/>
        </w:rPr>
        <w:t>4</w:t>
      </w:r>
      <w:r>
        <w:rPr>
          <w:highlight w:val="none"/>
        </w:rPr>
        <w:t>.2</w:t>
      </w:r>
      <w:r>
        <w:tab/>
      </w:r>
      <w:r>
        <w:t xml:space="preserve">SNSCE </w:t>
      </w:r>
      <w:r>
        <w:rPr>
          <w:rFonts w:hint="eastAsia"/>
          <w:lang w:val="en-US" w:eastAsia="zh-CN"/>
        </w:rPr>
        <w:t>server</w:t>
      </w:r>
      <w:r>
        <w:t xml:space="preserve"> HTTP procedure</w:t>
      </w:r>
      <w:bookmarkEnd w:id="3"/>
    </w:p>
    <w:p>
      <w:r>
        <w:t xml:space="preserve">In order to </w:t>
      </w:r>
      <w:r>
        <w:rPr>
          <w:rFonts w:hint="eastAsia"/>
          <w:lang w:val="en-US" w:eastAsia="zh-CN"/>
        </w:rPr>
        <w:t>n</w:t>
      </w:r>
      <w:r>
        <w:rPr>
          <w:rFonts w:hint="eastAsia"/>
        </w:rPr>
        <w:t xml:space="preserve">otify </w:t>
      </w:r>
      <w:r>
        <w:rPr>
          <w:rFonts w:hint="eastAsia"/>
          <w:lang w:val="en-US" w:eastAsia="zh-CN"/>
        </w:rPr>
        <w:t xml:space="preserve">an </w:t>
      </w:r>
      <w:r>
        <w:rPr>
          <w:rFonts w:hint="eastAsia"/>
        </w:rPr>
        <w:t>slice modification in Inter-PLMN based slice service continuity</w:t>
      </w:r>
      <w:r>
        <w:rPr>
          <w:rFonts w:hint="eastAsia"/>
          <w:lang w:val="en-US" w:eastAsia="zh-CN"/>
        </w:rPr>
        <w:t xml:space="preserve">, the </w:t>
      </w:r>
      <w:r>
        <w:t>SNSCE-</w:t>
      </w:r>
      <w:r>
        <w:rPr>
          <w:rFonts w:hint="eastAsia"/>
          <w:lang w:val="en-US" w:eastAsia="zh-CN"/>
        </w:rPr>
        <w:t>S</w:t>
      </w:r>
      <w:r>
        <w:t xml:space="preserve"> shall send an HTTP P</w:t>
      </w:r>
      <w:r>
        <w:rPr>
          <w:rFonts w:hint="eastAsia"/>
          <w:lang w:val="en-US" w:eastAsia="zh-CN"/>
        </w:rPr>
        <w:t>OST</w:t>
      </w:r>
      <w:r>
        <w:t xml:space="preserve"> request message according to procedures specified in IETF RFC 9110 [8]. In the HTTP P</w:t>
      </w:r>
      <w:r>
        <w:rPr>
          <w:rFonts w:hint="eastAsia"/>
          <w:lang w:val="en-US" w:eastAsia="zh-CN"/>
        </w:rPr>
        <w:t>OS</w:t>
      </w:r>
      <w:r>
        <w:t>T request message, the SNSCE-</w:t>
      </w:r>
      <w:r>
        <w:rPr>
          <w:rFonts w:hint="eastAsia"/>
          <w:lang w:val="en-US" w:eastAsia="zh-CN"/>
        </w:rPr>
        <w:t>S</w:t>
      </w:r>
      <w:r>
        <w:t>:</w:t>
      </w:r>
    </w:p>
    <w:p>
      <w:pPr>
        <w:pStyle w:val="123"/>
        <w:numPr>
          <w:ilvl w:val="0"/>
          <w:numId w:val="4"/>
        </w:numPr>
        <w:rPr>
          <w:rFonts w:eastAsia="Times New Roman"/>
        </w:rPr>
      </w:pPr>
      <w:r>
        <w:rPr>
          <w:rFonts w:eastAsia="Times New Roman"/>
        </w:rPr>
        <w:t>shall set the Callback-URI</w:t>
      </w:r>
      <w:r>
        <w:rPr>
          <w:rFonts w:hint="eastAsia" w:eastAsia="Times New Roman"/>
        </w:rPr>
        <w:t xml:space="preserve"> to the URI </w:t>
      </w:r>
      <w:r>
        <w:rPr>
          <w:rFonts w:eastAsia="Times New Roman"/>
        </w:rPr>
        <w:t xml:space="preserve">which was given </w:t>
      </w:r>
      <w:r>
        <w:rPr>
          <w:rFonts w:hint="eastAsia" w:eastAsia="Times New Roman"/>
        </w:rPr>
        <w:t xml:space="preserve">by SNSCE-C in </w:t>
      </w:r>
      <w:r>
        <w:rPr>
          <w:rFonts w:eastAsia="Times New Roman"/>
        </w:rPr>
        <w:t>the configuration update event subscription message</w:t>
      </w:r>
      <w:r>
        <w:rPr>
          <w:rFonts w:hint="eastAsia" w:eastAsia="Times New Roman"/>
        </w:rPr>
        <w:t xml:space="preserve"> specified in 3GPP</w:t>
      </w:r>
      <w:r>
        <w:rPr>
          <w:rFonts w:eastAsia="Times New Roman"/>
        </w:rPr>
        <w:t> </w:t>
      </w:r>
      <w:r>
        <w:rPr>
          <w:rFonts w:hint="eastAsia" w:eastAsia="Times New Roman"/>
        </w:rPr>
        <w:t>TS</w:t>
      </w:r>
      <w:r>
        <w:rPr>
          <w:rFonts w:eastAsia="Times New Roman"/>
        </w:rPr>
        <w:t> </w:t>
      </w:r>
      <w:r>
        <w:rPr>
          <w:rFonts w:hint="eastAsia" w:eastAsia="Times New Roman"/>
        </w:rPr>
        <w:t>24.546</w:t>
      </w:r>
      <w:r>
        <w:rPr>
          <w:rFonts w:eastAsia="Times New Roman"/>
        </w:rPr>
        <w:t> [</w:t>
      </w:r>
      <w:r>
        <w:rPr>
          <w:rFonts w:hint="eastAsia" w:eastAsia="Times New Roman"/>
        </w:rPr>
        <w:t>3A</w:t>
      </w:r>
      <w:r>
        <w:rPr>
          <w:rFonts w:eastAsia="Times New Roman"/>
        </w:rPr>
        <w:t>]</w:t>
      </w:r>
      <w:r>
        <w:rPr>
          <w:rFonts w:hint="eastAsia" w:eastAsia="Times New Roman"/>
        </w:rPr>
        <w:t xml:space="preserve"> clause</w:t>
      </w:r>
      <w:r>
        <w:rPr>
          <w:rFonts w:eastAsia="Times New Roman"/>
        </w:rPr>
        <w:t> 6.2.2.1.2</w:t>
      </w:r>
      <w:r>
        <w:rPr>
          <w:rFonts w:hint="eastAsia" w:eastAsia="Times New Roman"/>
        </w:rPr>
        <w:t xml:space="preserve"> and A.1.2;</w:t>
      </w:r>
    </w:p>
    <w:p>
      <w:pPr>
        <w:pStyle w:val="123"/>
        <w:numPr>
          <w:ilvl w:val="0"/>
          <w:numId w:val="4"/>
        </w:numPr>
        <w:rPr>
          <w:rFonts w:eastAsia="Times New Roman"/>
        </w:rPr>
      </w:pPr>
      <w:r>
        <w:rPr>
          <w:rFonts w:eastAsia="Times New Roman"/>
        </w:rPr>
        <w:t>shall include the parameters for:</w:t>
      </w:r>
    </w:p>
    <w:p>
      <w:pPr>
        <w:pStyle w:val="124"/>
        <w:ind w:hanging="284"/>
        <w:rPr>
          <w:rFonts w:eastAsia="Times New Roman"/>
          <w:lang w:eastAsia="zh-CN"/>
        </w:rPr>
      </w:pPr>
      <w:r>
        <w:rPr>
          <w:rFonts w:eastAsia="Times New Roman"/>
          <w:lang w:eastAsia="zh-CN"/>
        </w:rPr>
        <w:t>1)</w:t>
      </w:r>
      <w:r>
        <w:rPr>
          <w:rFonts w:eastAsia="Times New Roman"/>
          <w:lang w:eastAsia="zh-CN"/>
        </w:rPr>
        <w:tab/>
      </w:r>
      <w:r>
        <w:rPr>
          <w:rFonts w:eastAsia="Times New Roman"/>
          <w:lang w:eastAsia="zh-CN"/>
        </w:rPr>
        <w:t>VAL service ID</w:t>
      </w:r>
      <w:r>
        <w:rPr>
          <w:rFonts w:hint="eastAsia" w:eastAsia="Times New Roman"/>
          <w:lang w:eastAsia="zh-CN"/>
        </w:rPr>
        <w:t>;</w:t>
      </w:r>
    </w:p>
    <w:p>
      <w:pPr>
        <w:pStyle w:val="124"/>
        <w:ind w:hanging="284"/>
        <w:rPr>
          <w:rFonts w:eastAsia="Times New Roman"/>
          <w:lang w:eastAsia="zh-CN"/>
        </w:rPr>
      </w:pPr>
      <w:r>
        <w:rPr>
          <w:rFonts w:eastAsia="Times New Roman"/>
          <w:lang w:eastAsia="zh-CN"/>
        </w:rPr>
        <w:t>2)</w:t>
      </w:r>
      <w:r>
        <w:rPr>
          <w:rFonts w:eastAsia="Times New Roman"/>
          <w:lang w:eastAsia="zh-CN"/>
        </w:rPr>
        <w:tab/>
      </w:r>
      <w:r>
        <w:rPr>
          <w:rFonts w:eastAsia="Times New Roman"/>
          <w:lang w:eastAsia="zh-CN"/>
        </w:rPr>
        <w:t>slice identifier</w:t>
      </w:r>
      <w:r>
        <w:rPr>
          <w:rFonts w:hint="eastAsia" w:eastAsia="Times New Roman"/>
          <w:lang w:eastAsia="zh-CN"/>
        </w:rPr>
        <w:t>;</w:t>
      </w:r>
    </w:p>
    <w:p>
      <w:pPr>
        <w:pStyle w:val="124"/>
        <w:ind w:hanging="284"/>
        <w:rPr>
          <w:rFonts w:eastAsia="Times New Roman"/>
          <w:lang w:eastAsia="zh-CN"/>
        </w:rPr>
      </w:pPr>
      <w:r>
        <w:rPr>
          <w:rFonts w:hint="eastAsia" w:eastAsia="Times New Roman"/>
          <w:lang w:eastAsia="zh-CN"/>
        </w:rPr>
        <w:t>3</w:t>
      </w:r>
      <w:r>
        <w:rPr>
          <w:rFonts w:eastAsia="Times New Roman"/>
          <w:lang w:eastAsia="zh-CN"/>
        </w:rPr>
        <w:t>)</w:t>
      </w:r>
      <w:r>
        <w:rPr>
          <w:rFonts w:eastAsia="Times New Roman"/>
          <w:lang w:eastAsia="zh-CN"/>
        </w:rPr>
        <w:tab/>
      </w:r>
      <w:r>
        <w:rPr>
          <w:rFonts w:eastAsia="Times New Roman"/>
          <w:lang w:eastAsia="zh-CN"/>
        </w:rPr>
        <w:t>PLMN ID</w:t>
      </w:r>
      <w:r>
        <w:rPr>
          <w:rFonts w:hint="eastAsia" w:eastAsia="Times New Roman"/>
          <w:lang w:eastAsia="zh-CN"/>
        </w:rPr>
        <w:t>; and</w:t>
      </w:r>
    </w:p>
    <w:p>
      <w:pPr>
        <w:pStyle w:val="124"/>
        <w:ind w:hanging="284"/>
        <w:rPr>
          <w:rFonts w:eastAsia="Times New Roman"/>
          <w:lang w:eastAsia="zh-CN"/>
        </w:rPr>
      </w:pPr>
      <w:r>
        <w:rPr>
          <w:rFonts w:hint="eastAsia" w:eastAsia="Times New Roman"/>
          <w:lang w:eastAsia="zh-CN"/>
        </w:rPr>
        <w:t>4)</w:t>
      </w:r>
      <w:r>
        <w:rPr>
          <w:rFonts w:eastAsia="Times New Roman"/>
          <w:lang w:eastAsia="zh-CN"/>
        </w:rPr>
        <w:tab/>
      </w:r>
      <w:r>
        <w:rPr>
          <w:rFonts w:eastAsia="Times New Roman"/>
          <w:lang w:eastAsia="zh-CN"/>
        </w:rPr>
        <w:t>target service area</w:t>
      </w:r>
    </w:p>
    <w:p>
      <w:pPr>
        <w:pStyle w:val="123"/>
      </w:pPr>
      <w:r>
        <w:tab/>
      </w:r>
      <w:r>
        <w:t>as specified in table A.2-1 of annex A serialized into a JavaScript Object Notation (JSON) structure as specified in IETF RFC 8259 [10]</w:t>
      </w:r>
      <w:ins w:id="0" w:author="xu" w:date="2024-03-30T11:06:07Z">
        <w:r>
          <w:rPr>
            <w:rFonts w:hint="eastAsia"/>
            <w:lang w:val="en-US" w:eastAsia="zh-CN"/>
          </w:rPr>
          <w:t>.</w:t>
        </w:r>
      </w:ins>
      <w:del w:id="1" w:author="xu" w:date="2024-03-30T11:06:03Z">
        <w:r>
          <w:rPr/>
          <w:delText>; and</w:delText>
        </w:r>
      </w:del>
    </w:p>
    <w:p>
      <w:pPr>
        <w:pStyle w:val="123"/>
        <w:numPr>
          <w:ilvl w:val="0"/>
          <w:numId w:val="4"/>
        </w:numPr>
        <w:rPr>
          <w:del w:id="2" w:author="xu" w:date="2024-03-30T11:05:55Z"/>
          <w:lang w:val="en-US" w:eastAsia="zh-CN"/>
        </w:rPr>
      </w:pPr>
      <w:del w:id="3" w:author="xu" w:date="2024-03-30T11:05:55Z">
        <w:r>
          <w:rPr/>
          <w:delText>may include the parameter for</w:delText>
        </w:r>
      </w:del>
      <w:del w:id="4" w:author="xu" w:date="2024-03-30T11:05:55Z">
        <w:r>
          <w:rPr>
            <w:rFonts w:hint="eastAsia"/>
            <w:lang w:val="en-US" w:eastAsia="zh-CN"/>
          </w:rPr>
          <w:delText xml:space="preserve"> </w:delText>
        </w:r>
      </w:del>
      <w:del w:id="5" w:author="xu" w:date="2024-03-30T11:05:55Z">
        <w:r>
          <w:rPr>
            <w:kern w:val="2"/>
          </w:rPr>
          <w:delText>VAL UE ID list</w:delText>
        </w:r>
      </w:del>
      <w:del w:id="6" w:author="xu" w:date="2024-03-30T11:05:55Z">
        <w:r>
          <w:rPr>
            <w:rFonts w:hint="eastAsia"/>
            <w:kern w:val="2"/>
            <w:lang w:val="en-US" w:eastAsia="zh-CN"/>
          </w:rPr>
          <w:delText xml:space="preserve"> </w:delText>
        </w:r>
      </w:del>
      <w:del w:id="7" w:author="xu" w:date="2024-03-30T11:05:55Z">
        <w:r>
          <w:rPr/>
          <w:delText>as specified in table A.2-1 of annex A serialized into a JavaScript Object Notation (JSON) structure as specified in IETF RFC 8259 [10]</w:delText>
        </w:r>
      </w:del>
      <w:del w:id="8" w:author="xu" w:date="2024-03-30T11:05:55Z">
        <w:r>
          <w:rPr>
            <w:rFonts w:hint="eastAsia"/>
            <w:lang w:val="en-US" w:eastAsia="zh-CN"/>
          </w:rPr>
          <w:delText>.</w:delText>
        </w:r>
      </w:del>
    </w:p>
    <w:p>
      <w:pPr>
        <w:rPr>
          <w:lang w:eastAsia="zh-CN"/>
        </w:rPr>
      </w:pPr>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5"/>
      <w:lvlText w:val="%1."/>
      <w:lvlJc w:val="left"/>
      <w:pPr>
        <w:tabs>
          <w:tab w:val="left" w:pos="1080"/>
        </w:tabs>
        <w:ind w:left="1080" w:hanging="360"/>
      </w:pPr>
    </w:lvl>
  </w:abstractNum>
  <w:abstractNum w:abstractNumId="3">
    <w:nsid w:val="03E4D613"/>
    <w:multiLevelType w:val="singleLevel"/>
    <w:tmpl w:val="03E4D613"/>
    <w:lvl w:ilvl="0" w:tentative="0">
      <w:start w:val="1"/>
      <w:numFmt w:val="lowerLetter"/>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022E4A"/>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4D028EF"/>
    <w:rsid w:val="0B1769CA"/>
    <w:rsid w:val="0E2A6DF7"/>
    <w:rsid w:val="0E91385E"/>
    <w:rsid w:val="15F1014A"/>
    <w:rsid w:val="161A675A"/>
    <w:rsid w:val="164D2996"/>
    <w:rsid w:val="183561F2"/>
    <w:rsid w:val="19FF3171"/>
    <w:rsid w:val="1AB339DA"/>
    <w:rsid w:val="1DD77893"/>
    <w:rsid w:val="1F7E26B9"/>
    <w:rsid w:val="24A13C25"/>
    <w:rsid w:val="25142183"/>
    <w:rsid w:val="258D2C47"/>
    <w:rsid w:val="25A43C4A"/>
    <w:rsid w:val="25A52EF8"/>
    <w:rsid w:val="2746632B"/>
    <w:rsid w:val="29D15B6F"/>
    <w:rsid w:val="2B02107F"/>
    <w:rsid w:val="2B1B02D6"/>
    <w:rsid w:val="2B937D0B"/>
    <w:rsid w:val="2BF51E45"/>
    <w:rsid w:val="2C0F739C"/>
    <w:rsid w:val="2D3E3687"/>
    <w:rsid w:val="2E0F243E"/>
    <w:rsid w:val="2E1A0A73"/>
    <w:rsid w:val="32881628"/>
    <w:rsid w:val="34683319"/>
    <w:rsid w:val="34B20B82"/>
    <w:rsid w:val="34C42121"/>
    <w:rsid w:val="386D3170"/>
    <w:rsid w:val="38BE1079"/>
    <w:rsid w:val="39686697"/>
    <w:rsid w:val="3AE0652C"/>
    <w:rsid w:val="3D541A0A"/>
    <w:rsid w:val="3E693752"/>
    <w:rsid w:val="3E8F6876"/>
    <w:rsid w:val="3F4200B2"/>
    <w:rsid w:val="41BC3FBF"/>
    <w:rsid w:val="42117F33"/>
    <w:rsid w:val="42562684"/>
    <w:rsid w:val="45D25E54"/>
    <w:rsid w:val="46014419"/>
    <w:rsid w:val="46AF1607"/>
    <w:rsid w:val="476649CF"/>
    <w:rsid w:val="47C82750"/>
    <w:rsid w:val="4CF06ED7"/>
    <w:rsid w:val="4D1347FD"/>
    <w:rsid w:val="4E5A3196"/>
    <w:rsid w:val="4F487434"/>
    <w:rsid w:val="504A4B61"/>
    <w:rsid w:val="51272229"/>
    <w:rsid w:val="55F46B6B"/>
    <w:rsid w:val="57B36560"/>
    <w:rsid w:val="586400DE"/>
    <w:rsid w:val="58CB625E"/>
    <w:rsid w:val="59704FCA"/>
    <w:rsid w:val="599F04B5"/>
    <w:rsid w:val="6335752B"/>
    <w:rsid w:val="646237BE"/>
    <w:rsid w:val="65707267"/>
    <w:rsid w:val="683D77C1"/>
    <w:rsid w:val="6A32716F"/>
    <w:rsid w:val="6BA248C5"/>
    <w:rsid w:val="6DD062D9"/>
    <w:rsid w:val="6FD17EF6"/>
    <w:rsid w:val="71BB0FFB"/>
    <w:rsid w:val="71CA1A1B"/>
    <w:rsid w:val="7449273D"/>
    <w:rsid w:val="782C4BE7"/>
    <w:rsid w:val="78337E41"/>
    <w:rsid w:val="79330DE2"/>
    <w:rsid w:val="7968232C"/>
    <w:rsid w:val="7A2F6982"/>
    <w:rsid w:val="7C2835B6"/>
    <w:rsid w:val="7E5B1D70"/>
    <w:rsid w:val="7EBC4C83"/>
    <w:rsid w:val="7FF43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Heading 1 Char"/>
    <w:link w:val="3"/>
    <w:qFormat/>
    <w:uiPriority w:val="0"/>
    <w:rPr>
      <w:rFonts w:ascii="Arial" w:hAnsi="Arial"/>
      <w:sz w:val="36"/>
      <w:lang w:val="en-GB" w:eastAsia="en-US"/>
    </w:rPr>
  </w:style>
  <w:style w:type="character" w:customStyle="1" w:styleId="138">
    <w:name w:val="Heading 2 Char"/>
    <w:link w:val="4"/>
    <w:qFormat/>
    <w:uiPriority w:val="0"/>
    <w:rPr>
      <w:rFonts w:ascii="Arial" w:hAnsi="Arial"/>
      <w:sz w:val="32"/>
      <w:lang w:val="en-GB" w:eastAsia="en-US"/>
    </w:rPr>
  </w:style>
  <w:style w:type="character" w:customStyle="1" w:styleId="139">
    <w:name w:val="Heading 3 Char"/>
    <w:link w:val="5"/>
    <w:qFormat/>
    <w:uiPriority w:val="0"/>
    <w:rPr>
      <w:rFonts w:ascii="Arial" w:hAnsi="Arial"/>
      <w:sz w:val="28"/>
      <w:lang w:val="en-GB" w:eastAsia="en-US"/>
    </w:rPr>
  </w:style>
  <w:style w:type="character" w:customStyle="1" w:styleId="140">
    <w:name w:val="Heading 4 Char"/>
    <w:link w:val="6"/>
    <w:qFormat/>
    <w:uiPriority w:val="0"/>
    <w:rPr>
      <w:rFonts w:ascii="Arial" w:hAnsi="Arial"/>
      <w:sz w:val="24"/>
      <w:lang w:val="en-GB" w:eastAsia="en-US"/>
    </w:rPr>
  </w:style>
  <w:style w:type="character" w:customStyle="1" w:styleId="141">
    <w:name w:val="Heading 5 Char"/>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Body Text Char"/>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Footer Char"/>
    <w:link w:val="61"/>
    <w:qFormat/>
    <w:uiPriority w:val="0"/>
    <w:rPr>
      <w:rFonts w:ascii="Arial" w:hAnsi="Arial"/>
      <w:b/>
      <w:i/>
      <w:sz w:val="18"/>
      <w:lang w:val="en-GB" w:eastAsia="en-US"/>
    </w:rPr>
  </w:style>
  <w:style w:type="character" w:customStyle="1" w:styleId="153">
    <w:name w:val="Footnote Text Char"/>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Balloon Text Char"/>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Body Text 2 Char"/>
    <w:basedOn w:val="91"/>
    <w:link w:val="77"/>
    <w:qFormat/>
    <w:uiPriority w:val="0"/>
    <w:rPr>
      <w:rFonts w:ascii="Times New Roman" w:hAnsi="Times New Roman"/>
      <w:lang w:val="en-GB" w:eastAsia="en-US"/>
    </w:rPr>
  </w:style>
  <w:style w:type="character" w:customStyle="1" w:styleId="158">
    <w:name w:val="Body Text 3 Char"/>
    <w:basedOn w:val="91"/>
    <w:link w:val="41"/>
    <w:qFormat/>
    <w:uiPriority w:val="0"/>
    <w:rPr>
      <w:rFonts w:ascii="Times New Roman" w:hAnsi="Times New Roman"/>
      <w:sz w:val="16"/>
      <w:szCs w:val="16"/>
      <w:lang w:val="en-GB" w:eastAsia="en-US"/>
    </w:rPr>
  </w:style>
  <w:style w:type="character" w:customStyle="1" w:styleId="159">
    <w:name w:val="Body Text First Indent Char"/>
    <w:basedOn w:val="150"/>
    <w:link w:val="87"/>
    <w:qFormat/>
    <w:uiPriority w:val="0"/>
    <w:rPr>
      <w:rFonts w:ascii="Times New Roman" w:hAnsi="Times New Roman"/>
      <w:lang w:val="en-GB" w:eastAsia="en-US"/>
    </w:rPr>
  </w:style>
  <w:style w:type="character" w:customStyle="1" w:styleId="160">
    <w:name w:val="Body Text Indent Char"/>
    <w:basedOn w:val="91"/>
    <w:link w:val="44"/>
    <w:qFormat/>
    <w:uiPriority w:val="0"/>
    <w:rPr>
      <w:rFonts w:ascii="Times New Roman" w:hAnsi="Times New Roman"/>
      <w:lang w:val="en-GB" w:eastAsia="en-US"/>
    </w:rPr>
  </w:style>
  <w:style w:type="character" w:customStyle="1" w:styleId="161">
    <w:name w:val="Body Text First Indent 2 Char"/>
    <w:basedOn w:val="160"/>
    <w:link w:val="88"/>
    <w:qFormat/>
    <w:uiPriority w:val="0"/>
    <w:rPr>
      <w:rFonts w:ascii="Times New Roman" w:hAnsi="Times New Roman"/>
      <w:lang w:val="en-GB" w:eastAsia="en-US"/>
    </w:rPr>
  </w:style>
  <w:style w:type="character" w:customStyle="1" w:styleId="162">
    <w:name w:val="Body Text Indent 2 Char"/>
    <w:basedOn w:val="91"/>
    <w:link w:val="57"/>
    <w:qFormat/>
    <w:uiPriority w:val="0"/>
    <w:rPr>
      <w:rFonts w:ascii="Times New Roman" w:hAnsi="Times New Roman"/>
      <w:lang w:val="en-GB" w:eastAsia="en-US"/>
    </w:rPr>
  </w:style>
  <w:style w:type="character" w:customStyle="1" w:styleId="163">
    <w:name w:val="Body Text Indent 3 Char"/>
    <w:basedOn w:val="91"/>
    <w:link w:val="72"/>
    <w:qFormat/>
    <w:uiPriority w:val="0"/>
    <w:rPr>
      <w:rFonts w:ascii="Times New Roman" w:hAnsi="Times New Roman"/>
      <w:sz w:val="16"/>
      <w:szCs w:val="16"/>
      <w:lang w:val="en-GB" w:eastAsia="en-US"/>
    </w:rPr>
  </w:style>
  <w:style w:type="character" w:customStyle="1" w:styleId="164">
    <w:name w:val="Closing Char"/>
    <w:basedOn w:val="91"/>
    <w:link w:val="42"/>
    <w:qFormat/>
    <w:uiPriority w:val="0"/>
    <w:rPr>
      <w:rFonts w:ascii="Times New Roman" w:hAnsi="Times New Roman"/>
      <w:lang w:val="en-GB" w:eastAsia="en-US"/>
    </w:rPr>
  </w:style>
  <w:style w:type="character" w:customStyle="1" w:styleId="165">
    <w:name w:val="Comment Text Char"/>
    <w:link w:val="38"/>
    <w:qFormat/>
    <w:uiPriority w:val="0"/>
    <w:rPr>
      <w:rFonts w:ascii="Times New Roman" w:hAnsi="Times New Roman"/>
      <w:lang w:val="en-GB" w:eastAsia="en-US"/>
    </w:rPr>
  </w:style>
  <w:style w:type="character" w:customStyle="1" w:styleId="166">
    <w:name w:val="Comment Subject Char"/>
    <w:link w:val="86"/>
    <w:qFormat/>
    <w:uiPriority w:val="0"/>
    <w:rPr>
      <w:rFonts w:ascii="Times New Roman" w:hAnsi="Times New Roman"/>
      <w:b/>
      <w:bCs/>
      <w:lang w:val="en-GB" w:eastAsia="en-US"/>
    </w:rPr>
  </w:style>
  <w:style w:type="character" w:customStyle="1" w:styleId="167">
    <w:name w:val="Date Char"/>
    <w:basedOn w:val="91"/>
    <w:link w:val="56"/>
    <w:qFormat/>
    <w:uiPriority w:val="0"/>
    <w:rPr>
      <w:rFonts w:ascii="Times New Roman" w:hAnsi="Times New Roman"/>
      <w:lang w:val="en-GB" w:eastAsia="en-US"/>
    </w:rPr>
  </w:style>
  <w:style w:type="character" w:customStyle="1" w:styleId="168">
    <w:name w:val="Document Map Char"/>
    <w:link w:val="36"/>
    <w:qFormat/>
    <w:uiPriority w:val="0"/>
    <w:rPr>
      <w:rFonts w:ascii="Tahoma" w:hAnsi="Tahoma" w:cs="Tahoma"/>
      <w:shd w:val="clear" w:color="auto" w:fill="000080"/>
      <w:lang w:val="en-GB" w:eastAsia="en-US"/>
    </w:rPr>
  </w:style>
  <w:style w:type="character" w:customStyle="1" w:styleId="169">
    <w:name w:val="E-mail Signature Char"/>
    <w:basedOn w:val="91"/>
    <w:link w:val="31"/>
    <w:qFormat/>
    <w:uiPriority w:val="0"/>
    <w:rPr>
      <w:rFonts w:ascii="Times New Roman" w:hAnsi="Times New Roman"/>
      <w:lang w:val="en-GB" w:eastAsia="en-US"/>
    </w:rPr>
  </w:style>
  <w:style w:type="character" w:customStyle="1" w:styleId="170">
    <w:name w:val="Endnote Text Char"/>
    <w:basedOn w:val="91"/>
    <w:link w:val="58"/>
    <w:qFormat/>
    <w:uiPriority w:val="0"/>
    <w:rPr>
      <w:rFonts w:ascii="Times New Roman" w:hAnsi="Times New Roman"/>
      <w:lang w:val="en-GB" w:eastAsia="en-US"/>
    </w:rPr>
  </w:style>
  <w:style w:type="character" w:customStyle="1" w:styleId="171">
    <w:name w:val="HTML Address Char"/>
    <w:basedOn w:val="91"/>
    <w:link w:val="49"/>
    <w:qFormat/>
    <w:uiPriority w:val="0"/>
    <w:rPr>
      <w:rFonts w:ascii="Times New Roman" w:hAnsi="Times New Roman"/>
      <w:i/>
      <w:iCs/>
      <w:lang w:val="en-GB" w:eastAsia="en-US"/>
    </w:rPr>
  </w:style>
  <w:style w:type="character" w:customStyle="1" w:styleId="172">
    <w:name w:val="HTML Preformatted Char"/>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Intense Quote Char"/>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Macro Text Char"/>
    <w:basedOn w:val="91"/>
    <w:link w:val="2"/>
    <w:qFormat/>
    <w:uiPriority w:val="0"/>
    <w:rPr>
      <w:rFonts w:ascii="Courier New" w:hAnsi="Courier New" w:cs="Courier New"/>
      <w:lang w:val="en-GB" w:eastAsia="en-US"/>
    </w:rPr>
  </w:style>
  <w:style w:type="character" w:customStyle="1" w:styleId="177">
    <w:name w:val="Message Header Char"/>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Note Heading Char"/>
    <w:basedOn w:val="91"/>
    <w:link w:val="25"/>
    <w:qFormat/>
    <w:uiPriority w:val="0"/>
    <w:rPr>
      <w:rFonts w:ascii="Times New Roman" w:hAnsi="Times New Roman"/>
      <w:lang w:val="en-GB" w:eastAsia="en-US"/>
    </w:rPr>
  </w:style>
  <w:style w:type="character" w:customStyle="1" w:styleId="180">
    <w:name w:val="Plain Text Char"/>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Quote Char"/>
    <w:basedOn w:val="91"/>
    <w:link w:val="181"/>
    <w:qFormat/>
    <w:uiPriority w:val="29"/>
    <w:rPr>
      <w:rFonts w:ascii="Times New Roman" w:hAnsi="Times New Roman"/>
      <w:i/>
      <w:iCs/>
      <w:color w:val="404040"/>
      <w:lang w:val="en-GB" w:eastAsia="en-US"/>
    </w:rPr>
  </w:style>
  <w:style w:type="character" w:customStyle="1" w:styleId="183">
    <w:name w:val="Salutation Char"/>
    <w:basedOn w:val="91"/>
    <w:link w:val="40"/>
    <w:qFormat/>
    <w:uiPriority w:val="0"/>
    <w:rPr>
      <w:rFonts w:ascii="Times New Roman" w:hAnsi="Times New Roman"/>
      <w:lang w:val="en-GB" w:eastAsia="en-US"/>
    </w:rPr>
  </w:style>
  <w:style w:type="character" w:customStyle="1" w:styleId="184">
    <w:name w:val="Signature Char"/>
    <w:basedOn w:val="91"/>
    <w:link w:val="64"/>
    <w:qFormat/>
    <w:uiPriority w:val="0"/>
    <w:rPr>
      <w:rFonts w:ascii="Times New Roman" w:hAnsi="Times New Roman"/>
      <w:lang w:val="en-GB" w:eastAsia="en-US"/>
    </w:rPr>
  </w:style>
  <w:style w:type="character" w:customStyle="1" w:styleId="185">
    <w:name w:val="Subtitle Char"/>
    <w:basedOn w:val="91"/>
    <w:link w:val="68"/>
    <w:qFormat/>
    <w:uiPriority w:val="0"/>
    <w:rPr>
      <w:rFonts w:ascii="Calibri Light" w:hAnsi="Calibri Light"/>
      <w:sz w:val="24"/>
      <w:szCs w:val="24"/>
      <w:lang w:val="en-GB" w:eastAsia="en-US"/>
    </w:rPr>
  </w:style>
  <w:style w:type="character" w:customStyle="1" w:styleId="186">
    <w:name w:val="Title Char"/>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620</Words>
  <Characters>3535</Characters>
  <Lines>29</Lines>
  <Paragraphs>8</Paragraphs>
  <TotalTime>6</TotalTime>
  <ScaleCrop>false</ScaleCrop>
  <LinksUpToDate>false</LinksUpToDate>
  <CharactersWithSpaces>4147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2024-02-29T14:54:00Z</dcterms:created>
  <dc:creator>Michael Sanders, John M Meredith</dc:creator>
  <cp:lastModifiedBy>Xu</cp:lastModifiedBy>
  <dcterms:modified xsi:type="dcterms:W3CDTF">2024-04-08T07:35:27Z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C4AE4BD8F4DE4E07B0D091AC5A4B022B</vt:lpwstr>
  </property>
</Properties>
</file>